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5900">
        <w:fldChar w:fldCharType="begin"/>
      </w:r>
      <w:r w:rsidR="001E5900">
        <w:instrText xml:space="preserve"> DOCPROPERTY  TSG/WGRef  \* MERGEFORMAT </w:instrText>
      </w:r>
      <w:r w:rsidR="001E5900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1E59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5900">
        <w:fldChar w:fldCharType="begin"/>
      </w:r>
      <w:r w:rsidR="001E5900">
        <w:instrText xml:space="preserve"> DOCPROPERTY  MtgSeq  \* MERGEFORMAT </w:instrText>
      </w:r>
      <w:r w:rsidR="001E59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1E59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5900">
        <w:fldChar w:fldCharType="begin"/>
      </w:r>
      <w:r w:rsidR="001E5900">
        <w:instrText xml:space="preserve"> DOCPROPERTY  Tdoc#  \* MERGEFORMAT </w:instrText>
      </w:r>
      <w:r w:rsidR="001E5900">
        <w:fldChar w:fldCharType="separate"/>
      </w:r>
      <w:r w:rsidR="001D16CF">
        <w:rPr>
          <w:b/>
          <w:i/>
          <w:noProof/>
          <w:sz w:val="28"/>
        </w:rPr>
        <w:t>S5-19</w:t>
      </w:r>
      <w:r w:rsidR="004B1995">
        <w:rPr>
          <w:b/>
          <w:i/>
          <w:noProof/>
          <w:sz w:val="28"/>
        </w:rPr>
        <w:t>7428</w:t>
      </w:r>
      <w:r w:rsidR="001E5900">
        <w:rPr>
          <w:b/>
          <w:i/>
          <w:noProof/>
          <w:sz w:val="28"/>
        </w:rPr>
        <w:fldChar w:fldCharType="end"/>
      </w:r>
    </w:p>
    <w:p w:rsidR="001E41F3" w:rsidRDefault="001E59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2</w:t>
            </w:r>
            <w:r w:rsidR="00F82C40">
              <w:rPr>
                <w:b/>
                <w:noProof/>
                <w:sz w:val="28"/>
              </w:rPr>
              <w:t>8</w:t>
            </w:r>
            <w:r w:rsidR="0053389F">
              <w:rPr>
                <w:b/>
                <w:noProof/>
                <w:sz w:val="28"/>
              </w:rPr>
              <w:t>.</w:t>
            </w:r>
            <w:r w:rsidR="00F82C40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50A5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1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5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</w:t>
            </w:r>
            <w:r w:rsidR="00703CAA">
              <w:rPr>
                <w:b/>
                <w:noProof/>
                <w:sz w:val="28"/>
              </w:rPr>
              <w:t>6</w:t>
            </w:r>
            <w:r w:rsidR="0053389F">
              <w:rPr>
                <w:b/>
                <w:noProof/>
                <w:sz w:val="28"/>
              </w:rPr>
              <w:t>.</w:t>
            </w:r>
            <w:r w:rsidR="00703CAA">
              <w:rPr>
                <w:b/>
                <w:noProof/>
                <w:sz w:val="28"/>
              </w:rPr>
              <w:t>1</w:t>
            </w:r>
            <w:r w:rsidR="005338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A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Make scoping and filtering optional in the </w:t>
            </w:r>
            <w:proofErr w:type="spellStart"/>
            <w:r>
              <w:t>ProvMnS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995">
            <w:pPr>
              <w:pStyle w:val="CRCoverPage"/>
              <w:spacing w:after="0"/>
              <w:ind w:left="100"/>
              <w:rPr>
                <w:noProof/>
              </w:rPr>
            </w:pPr>
            <w:r>
              <w:t>08-11-2019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5B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5B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is mandatory in the "getMOIAttributes" operation and and "deleteMOI" operation. However, scoping and filtering are quite comple</w:t>
            </w:r>
            <w:r w:rsidR="00C37B77">
              <w:rPr>
                <w:noProof/>
              </w:rPr>
              <w:t>x</w:t>
            </w:r>
            <w:bookmarkStart w:id="2" w:name="_GoBack"/>
            <w:bookmarkEnd w:id="2"/>
            <w:r>
              <w:rPr>
                <w:noProof/>
              </w:rPr>
              <w:t xml:space="preserve"> to implement and not always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scoping and filtering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Lightweight ProvMnS Producers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5.1.2.2, 5.1.4.2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8A5EEE" w:rsidRPr="00215D3C" w:rsidRDefault="008A5EEE" w:rsidP="008A5EEE">
      <w:pPr>
        <w:pStyle w:val="Heading5"/>
      </w:pPr>
      <w:bookmarkStart w:id="3" w:name="_Toc20494358"/>
      <w:r>
        <w:lastRenderedPageBreak/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.2.2</w:t>
      </w:r>
      <w:r w:rsidRPr="00215D3C">
        <w:tab/>
        <w:t>Input Parameters</w:t>
      </w:r>
      <w:bookmarkEnd w:id="3"/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394"/>
        <w:gridCol w:w="394"/>
        <w:gridCol w:w="1766"/>
        <w:gridCol w:w="1206"/>
        <w:gridCol w:w="3934"/>
      </w:tblGrid>
      <w:tr w:rsidR="00D95CA0" w:rsidRPr="00215D3C" w:rsidTr="007560E4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lastRenderedPageBreak/>
              <w:t>Name</w:t>
            </w:r>
          </w:p>
        </w:tc>
        <w:tc>
          <w:tcPr>
            <w:tcW w:w="0" w:type="auto"/>
            <w:gridSpan w:val="2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gridSpan w:val="2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Del="007560E4" w:rsidTr="007560E4">
        <w:trPr>
          <w:jc w:val="center"/>
          <w:del w:id="4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" w:author="anonymous" w:date="2019-11-08T17:29:00Z"/>
                <w:rFonts w:ascii="Courier New" w:hAnsi="Courier New" w:cs="Courier New"/>
              </w:rPr>
            </w:pPr>
            <w:del w:id="6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baseObjectInstance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7" w:author="anonymous" w:date="2019-11-08T17:29:00Z"/>
              </w:rPr>
            </w:pPr>
            <w:del w:id="8" w:author="anonymous" w:date="2019-11-08T17:29:00Z">
              <w:r w:rsidRPr="00215D3C" w:rsidDel="007560E4">
                <w:delText>M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9" w:author="anonymous" w:date="2019-11-08T17:29:00Z"/>
              </w:rPr>
            </w:pPr>
            <w:del w:id="10" w:author="anonymous" w:date="2019-11-08T17:29:00Z">
              <w:r w:rsidRPr="00215D3C" w:rsidDel="007560E4">
                <w:delText>DN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1" w:author="anonymous" w:date="2019-11-08T17:29:00Z"/>
              </w:rPr>
            </w:pPr>
            <w:del w:id="12" w:author="anonymous" w:date="2019-11-08T17:29:00Z">
              <w:r w:rsidRPr="00215D3C" w:rsidDel="007560E4">
                <w:delText xml:space="preserve">The MO instance that is to be used as the starting point for the selection of managed objects to which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(when supplied) is to be applied. This is a full DN according to 3GPP TS 32.300 </w:delText>
              </w:r>
              <w:r w:rsidRPr="00215D3C" w:rsidDel="007560E4">
                <w:rPr>
                  <w:snapToGrid w:val="0"/>
                </w:rPr>
                <w:delText>[5]</w:delText>
              </w:r>
              <w:r w:rsidRPr="00215D3C" w:rsidDel="007560E4">
                <w:delText>.</w:delText>
              </w:r>
            </w:del>
          </w:p>
        </w:tc>
      </w:tr>
      <w:tr w:rsidR="00D95CA0" w:rsidRPr="00215D3C" w:rsidDel="007560E4" w:rsidTr="007560E4">
        <w:trPr>
          <w:jc w:val="center"/>
          <w:del w:id="13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4" w:author="anonymous" w:date="2019-11-08T17:29:00Z"/>
                <w:rFonts w:ascii="Courier New" w:hAnsi="Courier New" w:cs="Courier New"/>
              </w:rPr>
            </w:pPr>
            <w:del w:id="15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16" w:author="anonymous" w:date="2019-11-08T17:29:00Z"/>
              </w:rPr>
            </w:pPr>
            <w:del w:id="17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18" w:author="anonymous" w:date="2019-11-08T17:29:00Z"/>
              </w:rPr>
            </w:pPr>
            <w:del w:id="19" w:author="anonymous" w:date="2019-11-08T17:29:00Z">
              <w:r w:rsidRPr="00215D3C" w:rsidDel="007560E4">
                <w:delText xml:space="preserve"> SEQUENCE &lt;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20" w:author="anonymous" w:date="2019-11-08T17:29:00Z"/>
              </w:rPr>
            </w:pPr>
            <w:del w:id="21" w:author="anonymous" w:date="2019-11-08T17:29:00Z">
              <w:r w:rsidRPr="00215D3C" w:rsidDel="007560E4">
                <w:delText>ENUM {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2" w:author="anonymous" w:date="2019-11-08T17:29:00Z"/>
                <w:lang w:eastAsia="zh-CN"/>
              </w:rPr>
            </w:pPr>
            <w:del w:id="23" w:author="anonymous" w:date="2019-11-08T17:29:00Z">
              <w:r w:rsidRPr="00215D3C" w:rsidDel="007560E4">
                <w:delText>BASE_ONLY, BASE_NTH_LEVEL,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4" w:author="anonymous" w:date="2019-11-08T17:29:00Z"/>
                <w:lang w:eastAsia="zh-CN"/>
              </w:rPr>
            </w:pPr>
            <w:del w:id="2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6" w:author="anonymous" w:date="2019-11-08T17:29:00Z"/>
              </w:rPr>
            </w:pPr>
            <w:del w:id="27" w:author="anonymous" w:date="2019-11-08T17:29:00Z">
              <w:r w:rsidRPr="00215D3C" w:rsidDel="007560E4">
                <w:delText>BASE_ALL},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8" w:author="anonymous" w:date="2019-11-08T17:29:00Z"/>
              </w:rPr>
            </w:pPr>
            <w:del w:id="29" w:author="anonymous" w:date="2019-11-08T17:29:00Z">
              <w:r w:rsidRPr="00215D3C" w:rsidDel="007560E4">
                <w:delText>Level&gt;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0" w:author="anonymous" w:date="2019-11-08T17:29:00Z"/>
              </w:rPr>
            </w:pPr>
          </w:p>
          <w:p w:rsidR="00D95CA0" w:rsidRPr="00215D3C" w:rsidDel="007560E4" w:rsidRDefault="00D95CA0" w:rsidP="003C7700">
            <w:pPr>
              <w:pStyle w:val="TAL"/>
              <w:rPr>
                <w:del w:id="31" w:author="anonymous" w:date="2019-11-08T17:29:00Z"/>
              </w:rPr>
            </w:pPr>
            <w:del w:id="32" w:author="anonymous" w:date="2019-11-08T17:29:00Z">
              <w:r w:rsidRPr="00215D3C" w:rsidDel="007560E4">
                <w:delText>Note: the Level contains valid information if BASE_NTH_LEVEL</w:delText>
              </w:r>
              <w:r w:rsidRPr="00215D3C" w:rsidDel="007560E4">
                <w:rPr>
                  <w:rFonts w:hint="eastAsia"/>
                  <w:lang w:eastAsia="zh-CN"/>
                </w:rPr>
                <w:delText xml:space="preserve"> or </w:delText>
              </w:r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delText xml:space="preserve"> is used.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33" w:author="anonymous" w:date="2019-11-08T17:29:00Z"/>
              </w:rPr>
            </w:pPr>
            <w:del w:id="34" w:author="anonymous" w:date="2019-11-08T17:29:00Z">
              <w:r w:rsidRPr="00215D3C" w:rsidDel="007560E4">
                <w:delText xml:space="preserve">This parameter defines how many levels of the containment hierarchy to select for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. 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5" w:author="anonymous" w:date="2019-11-08T17:29:00Z"/>
              </w:rPr>
            </w:pPr>
            <w:del w:id="36" w:author="anonymous" w:date="2019-11-08T17:29:00Z">
              <w:r w:rsidRPr="00215D3C" w:rsidDel="007560E4">
                <w:delText xml:space="preserve">The selection starts from the base object given by the </w:delText>
              </w:r>
              <w:r w:rsidRPr="00215D3C" w:rsidDel="007560E4">
                <w:rPr>
                  <w:rFonts w:ascii="Courier New" w:hAnsi="Courier New"/>
                </w:rPr>
                <w:delText>baseObjectInstance</w:delText>
              </w:r>
              <w:r w:rsidRPr="00215D3C" w:rsidDel="007560E4">
                <w:delText xml:space="preserve"> parameter. Its level is considered to be at zero.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7" w:author="anonymous" w:date="2019-11-08T17:29:00Z"/>
              </w:rPr>
            </w:pPr>
            <w:del w:id="38" w:author="anonymous" w:date="2019-11-08T17:29:00Z">
              <w:r w:rsidRPr="00215D3C" w:rsidDel="007560E4">
                <w:delText xml:space="preserve"> The levels of selection that may be performed are: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9" w:author="anonymous" w:date="2019-11-08T17:29:00Z"/>
              </w:rPr>
            </w:pPr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0" w:author="anonymous" w:date="2019-11-08T17:29:00Z"/>
                <w:rFonts w:cs="Courier New"/>
                <w:szCs w:val="16"/>
              </w:rPr>
            </w:pPr>
            <w:del w:id="41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ONLY: select the base object value of Level is ignored;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2" w:author="anonymous" w:date="2019-11-08T17:29:00Z"/>
                <w:lang w:eastAsia="zh-CN"/>
              </w:rPr>
            </w:pPr>
            <w:del w:id="43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NTH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LEVEL: select</w:delText>
              </w:r>
              <w:r w:rsidDel="007560E4">
                <w:rPr>
                  <w:rFonts w:cs="Courier New"/>
                  <w:szCs w:val="16"/>
                </w:rPr>
                <w:delText xml:space="preserve"> </w:delText>
              </w:r>
              <w:r w:rsidRPr="00215D3C" w:rsidDel="007560E4">
                <w:rPr>
                  <w:rFonts w:cs="Courier New"/>
                  <w:szCs w:val="16"/>
                </w:rPr>
                <w:delText xml:space="preserve">all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 (indicated by the value of Level) subordinate objects</w:delText>
              </w:r>
              <w:r w:rsidRPr="00215D3C" w:rsidDel="007560E4"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4" w:author="anonymous" w:date="2019-11-08T17:29:00Z"/>
                <w:rFonts w:cs="Courier New"/>
                <w:szCs w:val="16"/>
              </w:rPr>
            </w:pPr>
            <w:del w:id="4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 xml:space="preserve">BASE_SUBTREE: select the base object and all of its subordinates down to and including the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6" w:author="anonymous" w:date="2019-11-08T17:29:00Z"/>
              </w:rPr>
            </w:pPr>
            <w:del w:id="47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ALL: select the base object and all of its subordinates; value of Level is ignored.</w:delText>
              </w:r>
            </w:del>
          </w:p>
        </w:tc>
      </w:tr>
      <w:tr w:rsidR="00D95CA0" w:rsidRPr="00215D3C" w:rsidDel="007560E4" w:rsidTr="007560E4">
        <w:trPr>
          <w:jc w:val="center"/>
          <w:del w:id="48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49" w:author="anonymous" w:date="2019-11-08T17:29:00Z"/>
                <w:rFonts w:ascii="Courier New" w:hAnsi="Courier New" w:cs="Courier New"/>
              </w:rPr>
            </w:pPr>
            <w:del w:id="50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filter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51" w:author="anonymous" w:date="2019-11-08T17:29:00Z"/>
              </w:rPr>
            </w:pPr>
            <w:del w:id="52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53" w:author="anonymous" w:date="2019-11-08T17:29:00Z"/>
              </w:rPr>
            </w:pPr>
            <w:del w:id="54" w:author="anonymous" w:date="2019-11-08T17:29:00Z">
              <w:r w:rsidRPr="00215D3C" w:rsidDel="007560E4">
                <w:delText>See Comment.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5" w:author="anonymous" w:date="2019-11-08T17:29:00Z"/>
              </w:rPr>
            </w:pPr>
            <w:del w:id="56" w:author="anonymous" w:date="2019-11-08T17:29:00Z">
              <w:r w:rsidRPr="00215D3C" w:rsidDel="007560E4">
                <w:delText xml:space="preserve">This parameter defines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test to be applied to the selected (see </w:delText>
              </w:r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  <w:r w:rsidRPr="00215D3C" w:rsidDel="007560E4">
                <w:delText xml:space="preserve">) MOs. If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empty, all selected MOs are used.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57" w:author="anonymous" w:date="2019-11-08T17:29:00Z"/>
              </w:rPr>
            </w:pPr>
            <w:del w:id="58" w:author="anonymous" w:date="2019-11-08T17:29:00Z">
              <w:r w:rsidRPr="00215D3C" w:rsidDel="007560E4">
                <w:delText xml:space="preserve">The actual syntax and capabilities of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SS specific. However, each SS should support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consisting of one or several assertions that may be grouped using the logical operators AND, OR and NOT. Each assertion is a logical expression of attribute existence, attribute value comparison ("equal to X, less than Y" etc.) and MO Class.</w:delText>
              </w:r>
            </w:del>
          </w:p>
        </w:tc>
      </w:tr>
      <w:tr w:rsidR="00D95CA0" w:rsidRPr="00215D3C" w:rsidDel="007560E4" w:rsidTr="007560E4">
        <w:trPr>
          <w:jc w:val="center"/>
          <w:del w:id="59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0" w:author="anonymous" w:date="2019-11-08T17:29:00Z"/>
                <w:rFonts w:ascii="Courier New" w:hAnsi="Courier New" w:cs="Courier New"/>
              </w:rPr>
            </w:pPr>
            <w:del w:id="61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attributeListIn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62" w:author="anonymous" w:date="2019-11-08T17:29:00Z"/>
              </w:rPr>
            </w:pPr>
            <w:del w:id="63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  <w:gridSpan w:val="2"/>
          </w:tcPr>
          <w:p w:rsidR="00D95CA0" w:rsidRPr="00215D3C" w:rsidDel="007560E4" w:rsidRDefault="00D95CA0" w:rsidP="003C7700">
            <w:pPr>
              <w:pStyle w:val="TAL"/>
              <w:rPr>
                <w:del w:id="64" w:author="anonymous" w:date="2019-11-08T17:29:00Z"/>
              </w:rPr>
            </w:pPr>
            <w:del w:id="65" w:author="anonymous" w:date="2019-11-08T17:29:00Z">
              <w:r w:rsidRPr="00215D3C" w:rsidDel="007560E4">
                <w:delText>LIST OF attribute name.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6" w:author="anonymous" w:date="2019-11-08T17:29:00Z"/>
                <w:lang w:eastAsia="de-DE"/>
              </w:rPr>
            </w:pPr>
            <w:del w:id="67" w:author="anonymous" w:date="2019-11-08T17:29:00Z">
              <w:r w:rsidRPr="00215D3C" w:rsidDel="007560E4">
                <w:delText xml:space="preserve">This parameter identifies the attributes to be returned by this operation. </w:delText>
              </w:r>
            </w:del>
            <w:del w:id="68" w:author="anonymous" w:date="2019-09-12T17:56:00Z">
              <w:r w:rsidRPr="00215D3C" w:rsidDel="0020470D">
                <w:delText xml:space="preserve">An empty list means "Return all attributes". </w:delText>
              </w:r>
            </w:del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6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0" w:author="anonymous" w:date="2019-11-08T17:28:00Z"/>
                <w:rFonts w:ascii="Courier New" w:hAnsi="Courier New" w:cs="Courier New"/>
              </w:rPr>
            </w:pPr>
            <w:bookmarkStart w:id="71" w:name="_Hlk24028560"/>
            <w:proofErr w:type="spellStart"/>
            <w:ins w:id="72" w:author="anonymous" w:date="2019-11-08T17:28:00Z">
              <w:r w:rsidRPr="00215D3C">
                <w:rPr>
                  <w:rFonts w:ascii="Courier New" w:hAnsi="Courier New" w:cs="Courier New"/>
                </w:rPr>
                <w:t>baseObjectInstance</w:t>
              </w:r>
              <w:proofErr w:type="spellEnd"/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3" w:author="anonymous" w:date="2019-11-08T17:28:00Z"/>
              </w:rPr>
            </w:pPr>
            <w:ins w:id="74" w:author="anonymous" w:date="2019-11-08T17:28:00Z">
              <w:r w:rsidRPr="00215D3C">
                <w:t>M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75" w:author="anonymous" w:date="2019-11-08T17:28:00Z"/>
              </w:rPr>
            </w:pPr>
            <w:ins w:id="76" w:author="anonymous" w:date="2019-11-08T17:28:00Z">
              <w:r w:rsidRPr="00215D3C">
                <w:t>DN</w:t>
              </w:r>
            </w:ins>
          </w:p>
        </w:tc>
        <w:tc>
          <w:tcPr>
            <w:tcW w:w="0" w:type="auto"/>
            <w:gridSpan w:val="2"/>
          </w:tcPr>
          <w:p w:rsidR="007560E4" w:rsidRDefault="007560E4" w:rsidP="00CA19DE">
            <w:pPr>
              <w:pStyle w:val="TAL"/>
              <w:rPr>
                <w:ins w:id="77" w:author="anonymous" w:date="2019-11-08T17:28:00Z"/>
              </w:rPr>
            </w:pPr>
            <w:ins w:id="78" w:author="anonymous" w:date="2019-11-08T17:28:00Z">
              <w:r w:rsidRPr="00215D3C">
                <w:t>Th</w:t>
              </w:r>
              <w:r>
                <w:t>is parameter specifies the base object instance.</w:t>
              </w:r>
            </w:ins>
          </w:p>
          <w:p w:rsidR="007560E4" w:rsidRDefault="007560E4" w:rsidP="00CA19DE">
            <w:pPr>
              <w:pStyle w:val="TAL"/>
              <w:rPr>
                <w:ins w:id="79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80" w:author="anonymous" w:date="2019-11-08T17:28:00Z"/>
              </w:rPr>
            </w:pPr>
            <w:ins w:id="81" w:author="anonymous" w:date="2019-11-08T17:28:00Z">
              <w:r>
                <w:t>If the "scope" parameter is absent, then either only the base object or the complete subtree below and including the base object shall be selected. The default behaviour is protocol specific.</w:t>
              </w:r>
            </w:ins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82" w:author="anonymous" w:date="2019-11-08T17:28:00Z"/>
        </w:trPr>
        <w:tc>
          <w:tcPr>
            <w:tcW w:w="0" w:type="auto"/>
            <w:vMerge w:val="restart"/>
          </w:tcPr>
          <w:p w:rsidR="007560E4" w:rsidRPr="00215D3C" w:rsidRDefault="007560E4" w:rsidP="00CA19DE">
            <w:pPr>
              <w:pStyle w:val="TAL"/>
              <w:rPr>
                <w:ins w:id="83" w:author="anonymous" w:date="2019-11-08T17:28:00Z"/>
                <w:rFonts w:ascii="Courier New" w:hAnsi="Courier New" w:cs="Courier New"/>
              </w:rPr>
            </w:pPr>
            <w:proofErr w:type="spellStart"/>
            <w:ins w:id="84" w:author="anonymous" w:date="2019-11-08T17:28:00Z">
              <w:r>
                <w:rPr>
                  <w:rFonts w:ascii="Courier New" w:hAnsi="Courier New" w:cs="Courier New"/>
                </w:rPr>
                <w:t>scopeType</w:t>
              </w:r>
              <w:proofErr w:type="spellEnd"/>
            </w:ins>
          </w:p>
        </w:tc>
        <w:tc>
          <w:tcPr>
            <w:tcW w:w="0" w:type="auto"/>
            <w:vMerge w:val="restart"/>
          </w:tcPr>
          <w:p w:rsidR="007560E4" w:rsidRPr="00215D3C" w:rsidRDefault="007560E4" w:rsidP="00CA19DE">
            <w:pPr>
              <w:pStyle w:val="TAL"/>
              <w:rPr>
                <w:ins w:id="85" w:author="anonymous" w:date="2019-11-08T17:28:00Z"/>
              </w:rPr>
            </w:pPr>
            <w:ins w:id="86" w:author="anonymous" w:date="2019-11-08T17:28:00Z">
              <w:r>
                <w:t>O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87" w:author="anonymous" w:date="2019-11-08T17:28:00Z"/>
              </w:rPr>
            </w:pPr>
            <w:ins w:id="88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89" w:author="anonymous" w:date="2019-11-08T17:28:00Z"/>
                <w:rFonts w:hint="eastAsia"/>
                <w:lang w:eastAsia="zh-CN"/>
              </w:rPr>
            </w:pPr>
            <w:ins w:id="90" w:author="anonymous" w:date="2019-11-08T17:28:00Z">
              <w:r w:rsidRPr="00215D3C">
                <w:t xml:space="preserve">BASE_ONLY, 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91" w:author="anonymous" w:date="2019-11-08T17:28:00Z"/>
              </w:rPr>
            </w:pPr>
            <w:ins w:id="92" w:author="anonymous" w:date="2019-11-08T17:28:00Z">
              <w:r w:rsidRPr="00215D3C">
                <w:t>BASE_ALL</w:t>
              </w:r>
            </w:ins>
          </w:p>
          <w:p w:rsidR="007560E4" w:rsidRPr="00215D3C" w:rsidRDefault="007560E4" w:rsidP="00CA19DE">
            <w:pPr>
              <w:pStyle w:val="TAL"/>
              <w:rPr>
                <w:ins w:id="93" w:author="anonymous" w:date="2019-11-08T17:28:00Z"/>
              </w:rPr>
            </w:pPr>
            <w:ins w:id="94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  <w:gridSpan w:val="2"/>
          </w:tcPr>
          <w:p w:rsidR="007560E4" w:rsidRDefault="007560E4" w:rsidP="00CA19DE">
            <w:pPr>
              <w:pStyle w:val="TAL"/>
              <w:rPr>
                <w:ins w:id="95" w:author="anonymous" w:date="2019-11-08T17:28:00Z"/>
              </w:rPr>
            </w:pPr>
            <w:ins w:id="96" w:author="anonymous" w:date="2019-11-08T17:28:00Z">
              <w:r>
                <w:t>If the "</w:t>
              </w:r>
              <w:proofErr w:type="spellStart"/>
              <w:r>
                <w:t>scopeLevel</w:t>
              </w:r>
              <w:proofErr w:type="spellEnd"/>
              <w:r>
                <w:t>" parameter is absent, allowed values are "BASE_ONLY" and "BASE_ALL".</w:t>
              </w:r>
            </w:ins>
          </w:p>
          <w:p w:rsidR="007560E4" w:rsidRDefault="007560E4" w:rsidP="00CA19DE">
            <w:pPr>
              <w:pStyle w:val="TAL"/>
              <w:rPr>
                <w:ins w:id="97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98" w:author="anonymous" w:date="2019-11-08T17:28:00Z"/>
              </w:rPr>
            </w:pPr>
            <w:ins w:id="99" w:author="anonymous" w:date="2019-11-08T17:28:00Z">
              <w:r>
                <w:t>The value "BASE_ONLY" indicates only the base object is selected.</w:t>
              </w:r>
            </w:ins>
          </w:p>
          <w:p w:rsidR="007560E4" w:rsidRDefault="007560E4" w:rsidP="00CA19DE">
            <w:pPr>
              <w:pStyle w:val="TAL"/>
              <w:rPr>
                <w:ins w:id="100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01" w:author="anonymous" w:date="2019-11-08T17:28:00Z"/>
              </w:rPr>
            </w:pPr>
            <w:ins w:id="102" w:author="anonymous" w:date="2019-11-08T17:28:00Z">
              <w:r>
                <w:t>The value "BASE_ALL" indicates</w:t>
              </w:r>
              <w:r w:rsidRPr="009C4BCE">
                <w:t xml:space="preserve"> the base </w:t>
              </w:r>
              <w:r>
                <w:t>object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objects (incl. the leaf objects) are selected.</w:t>
              </w:r>
            </w:ins>
          </w:p>
          <w:p w:rsidR="007560E4" w:rsidRDefault="007560E4" w:rsidP="00CA19DE">
            <w:pPr>
              <w:pStyle w:val="TAL"/>
              <w:rPr>
                <w:ins w:id="103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04" w:author="anonymous" w:date="2019-11-08T17:28:00Z"/>
              </w:rPr>
            </w:pPr>
            <w:ins w:id="105" w:author="anonymous" w:date="2019-11-08T17:28:00Z">
              <w:r>
                <w:t>This parameter is redundant and can be omitted when confirming only the protocol specific default behaviour.</w:t>
              </w:r>
            </w:ins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106" w:author="anonymous" w:date="2019-11-08T17:28:00Z"/>
        </w:trPr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07" w:author="anonymous" w:date="2019-11-08T17:28:00Z"/>
                <w:rFonts w:ascii="Courier New" w:hAnsi="Courier New" w:cs="Courier New"/>
              </w:rPr>
            </w:pPr>
          </w:p>
        </w:tc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08" w:author="anonymous" w:date="2019-11-08T17:28:00Z"/>
              </w:rPr>
            </w:pPr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09" w:author="anonymous" w:date="2019-11-08T17:28:00Z"/>
              </w:rPr>
            </w:pPr>
            <w:ins w:id="110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111" w:author="anonymous" w:date="2019-11-08T17:28:00Z"/>
                <w:rFonts w:hint="eastAsia"/>
                <w:lang w:eastAsia="zh-CN"/>
              </w:rPr>
            </w:pPr>
            <w:ins w:id="112" w:author="anonymous" w:date="2019-11-08T17:28:00Z">
              <w:r w:rsidRPr="00215D3C">
                <w:t>BASE_NTH_LEVE</w:t>
              </w:r>
              <w:r>
                <w:t>L</w:t>
              </w:r>
              <w:r w:rsidRPr="00215D3C">
                <w:t>,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113" w:author="anonymous" w:date="2019-11-08T17:28:00Z"/>
                <w:lang w:eastAsia="zh-CN"/>
              </w:rPr>
            </w:pPr>
            <w:ins w:id="114" w:author="anonymous" w:date="2019-11-08T17:28:00Z">
              <w:r w:rsidRPr="00215D3C">
                <w:rPr>
                  <w:rFonts w:cs="Courier New"/>
                  <w:szCs w:val="16"/>
                </w:rPr>
                <w:t>BASE_SUBTREE</w:t>
              </w:r>
            </w:ins>
          </w:p>
          <w:p w:rsidR="007560E4" w:rsidRPr="00215D3C" w:rsidRDefault="007560E4" w:rsidP="00CA19DE">
            <w:pPr>
              <w:pStyle w:val="TAL"/>
              <w:rPr>
                <w:ins w:id="115" w:author="anonymous" w:date="2019-11-08T17:28:00Z"/>
              </w:rPr>
            </w:pPr>
            <w:ins w:id="116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  <w:gridSpan w:val="2"/>
          </w:tcPr>
          <w:p w:rsidR="007560E4" w:rsidRDefault="007560E4" w:rsidP="00CA19DE">
            <w:pPr>
              <w:pStyle w:val="TAL"/>
              <w:rPr>
                <w:ins w:id="117" w:author="anonymous" w:date="2019-11-08T17:28:00Z"/>
              </w:rPr>
            </w:pPr>
            <w:ins w:id="118" w:author="anonymous" w:date="2019-11-08T17:28:00Z">
              <w:r>
                <w:t>If the "</w:t>
              </w:r>
              <w:proofErr w:type="spellStart"/>
              <w:r>
                <w:t>scopeLevel</w:t>
              </w:r>
              <w:proofErr w:type="spellEnd"/>
              <w:r>
                <w:t>" parameter is present, allowed values are "</w:t>
              </w:r>
              <w:r w:rsidRPr="00215D3C">
                <w:t>BASE_NTH_LEVE</w:t>
              </w:r>
              <w:r>
                <w:t>L" and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>".</w:t>
              </w:r>
            </w:ins>
          </w:p>
          <w:p w:rsidR="007560E4" w:rsidRDefault="007560E4" w:rsidP="00CA19DE">
            <w:pPr>
              <w:pStyle w:val="TAL"/>
              <w:rPr>
                <w:ins w:id="119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20" w:author="anonymous" w:date="2019-11-08T17:28:00Z"/>
              </w:rPr>
            </w:pPr>
            <w:ins w:id="121" w:author="anonymous" w:date="2019-11-08T17:28:00Z">
              <w:r>
                <w:t>The value "</w:t>
              </w:r>
              <w:r w:rsidRPr="00215D3C">
                <w:t>BASE_NTH_LEVE</w:t>
              </w:r>
              <w:r>
                <w:t xml:space="preserve">L" indicates all objects </w:t>
              </w:r>
              <w:r w:rsidRPr="005772E0">
                <w:t xml:space="preserve">on the level, which is </w:t>
              </w:r>
              <w:r>
                <w:t>specified</w:t>
              </w:r>
              <w:r w:rsidRPr="005772E0">
                <w:t xml:space="preserve"> by the "</w:t>
              </w:r>
              <w:proofErr w:type="spellStart"/>
              <w:r w:rsidRPr="005772E0">
                <w:t>scopeLevel</w:t>
              </w:r>
              <w:proofErr w:type="spellEnd"/>
              <w:r w:rsidRPr="005772E0">
                <w:t xml:space="preserve">" parameter, below the base </w:t>
              </w:r>
              <w:r>
                <w:t>object are selected</w:t>
              </w:r>
              <w:r w:rsidRPr="005772E0">
                <w:t>.</w:t>
              </w:r>
              <w:r>
                <w:t xml:space="preserve"> The base object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  <w:p w:rsidR="007560E4" w:rsidRDefault="007560E4" w:rsidP="00CA19DE">
            <w:pPr>
              <w:pStyle w:val="TAL"/>
              <w:rPr>
                <w:ins w:id="122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23" w:author="anonymous" w:date="2019-11-08T17:28:00Z"/>
              </w:rPr>
            </w:pPr>
            <w:ins w:id="124" w:author="anonymous" w:date="2019-11-08T17:28:00Z">
              <w:r>
                <w:t>The value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 xml:space="preserve">" indicates the base object </w:t>
              </w:r>
              <w:r w:rsidRPr="009C4BCE">
                <w:t xml:space="preserve">and all of its subordinate </w:t>
              </w:r>
              <w:r>
                <w:t>objects</w:t>
              </w:r>
              <w:r w:rsidRPr="009C4BCE">
                <w:t xml:space="preserve"> down to and including the </w:t>
              </w:r>
              <w:r>
                <w:t xml:space="preserve">objects on the </w:t>
              </w:r>
              <w:r w:rsidRPr="009C4BCE">
                <w:t>level</w:t>
              </w:r>
              <w:r>
                <w:t>, which is</w:t>
              </w:r>
              <w:r w:rsidRPr="009C4BCE">
                <w:t xml:space="preserve"> </w:t>
              </w:r>
              <w:r>
                <w:t>specified</w:t>
              </w:r>
              <w:r w:rsidRPr="009C4BCE">
                <w:t xml:space="preserve"> by the "</w:t>
              </w:r>
              <w:proofErr w:type="spellStart"/>
              <w:r w:rsidRPr="009C4BCE">
                <w:t>scopeLevel</w:t>
              </w:r>
              <w:proofErr w:type="spellEnd"/>
              <w:r w:rsidRPr="009C4BCE">
                <w:t>" parameter</w:t>
              </w:r>
              <w:r>
                <w:t>, are selected. The base object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125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26" w:author="anonymous" w:date="2019-11-08T17:28:00Z"/>
                <w:rFonts w:ascii="Courier New" w:hAnsi="Courier New" w:cs="Courier New"/>
              </w:rPr>
            </w:pPr>
            <w:proofErr w:type="spellStart"/>
            <w:ins w:id="127" w:author="anonymous" w:date="2019-11-08T17:28:00Z">
              <w:r w:rsidRPr="00215D3C">
                <w:rPr>
                  <w:rFonts w:ascii="Courier New" w:hAnsi="Courier New" w:cs="Courier New"/>
                </w:rPr>
                <w:lastRenderedPageBreak/>
                <w:t>scope</w:t>
              </w:r>
              <w:r>
                <w:rPr>
                  <w:rFonts w:ascii="Courier New" w:hAnsi="Courier New" w:cs="Courier New"/>
                </w:rPr>
                <w:t>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28" w:author="anonymous" w:date="2019-11-08T17:28:00Z"/>
              </w:rPr>
            </w:pPr>
            <w:ins w:id="129" w:author="anonymous" w:date="2019-11-08T17:28:00Z">
              <w:r>
                <w:t>O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30" w:author="anonymous" w:date="2019-11-08T17:28:00Z"/>
              </w:rPr>
            </w:pPr>
            <w:ins w:id="131" w:author="anonymous" w:date="2019-11-08T17:28:00Z">
              <w:r>
                <w:t>Integer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32" w:author="anonymous" w:date="2019-11-08T17:28:00Z"/>
              </w:rPr>
            </w:pPr>
            <w:ins w:id="133" w:author="anonymous" w:date="2019-11-08T17:28:00Z">
              <w:r>
                <w:t>See definition of "scope" parameter.</w:t>
              </w:r>
            </w:ins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134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35" w:author="anonymous" w:date="2019-11-08T17:28:00Z"/>
                <w:rFonts w:ascii="Courier New" w:hAnsi="Courier New" w:cs="Courier New"/>
              </w:rPr>
            </w:pPr>
            <w:ins w:id="136" w:author="anonymous" w:date="2019-11-08T17:28:00Z">
              <w:r w:rsidRPr="00215D3C">
                <w:rPr>
                  <w:rFonts w:ascii="Courier New" w:hAnsi="Courier New" w:cs="Courier New"/>
                </w:rPr>
                <w:t>filter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37" w:author="anonymous" w:date="2019-11-08T17:28:00Z"/>
              </w:rPr>
            </w:pPr>
            <w:ins w:id="138" w:author="anonymous" w:date="2019-11-08T17:28:00Z">
              <w:r>
                <w:t>O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39" w:author="anonymous" w:date="2019-11-08T17:28:00Z"/>
              </w:rPr>
            </w:pPr>
            <w:ins w:id="140" w:author="anonymous" w:date="2019-11-08T17:28:00Z">
              <w:r w:rsidRPr="00215D3C">
                <w:t>See Comment.</w:t>
              </w:r>
            </w:ins>
          </w:p>
        </w:tc>
        <w:tc>
          <w:tcPr>
            <w:tcW w:w="0" w:type="auto"/>
            <w:gridSpan w:val="2"/>
          </w:tcPr>
          <w:p w:rsidR="007560E4" w:rsidRDefault="007560E4" w:rsidP="00CA19DE">
            <w:pPr>
              <w:pStyle w:val="TAL"/>
              <w:rPr>
                <w:ins w:id="141" w:author="anonymous" w:date="2019-11-08T17:28:00Z"/>
              </w:rPr>
            </w:pPr>
            <w:ins w:id="142" w:author="anonymous" w:date="2019-11-08T17:28:00Z">
              <w:r w:rsidRPr="00215D3C">
                <w:t xml:space="preserve">This parameter defines </w:t>
              </w:r>
              <w:r>
                <w:t xml:space="preserve">filter criteria </w:t>
              </w:r>
              <w:r w:rsidRPr="00215D3C">
                <w:t xml:space="preserve">to be applied to the </w:t>
              </w:r>
              <w:r>
                <w:t>objects selected by the "</w:t>
              </w:r>
              <w:proofErr w:type="spellStart"/>
              <w:r>
                <w:t>baseObjectInstance</w:t>
              </w:r>
              <w:proofErr w:type="spellEnd"/>
              <w:r>
                <w:t>", "scope" and "</w:t>
              </w:r>
              <w:proofErr w:type="spellStart"/>
              <w:r>
                <w:t>scopeLevel</w:t>
              </w:r>
              <w:proofErr w:type="spellEnd"/>
              <w:r>
                <w:t>" parameters.</w:t>
              </w:r>
            </w:ins>
          </w:p>
          <w:p w:rsidR="007560E4" w:rsidRPr="00215D3C" w:rsidRDefault="007560E4" w:rsidP="00CA19DE">
            <w:pPr>
              <w:pStyle w:val="TAL"/>
              <w:rPr>
                <w:ins w:id="143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44" w:author="anonymous" w:date="2019-11-08T17:28:00Z"/>
              </w:rPr>
            </w:pPr>
            <w:ins w:id="145" w:author="anonymous" w:date="2019-11-08T17:28:00Z">
              <w:r w:rsidRPr="00215D3C">
                <w:t xml:space="preserve">The actual syntax and capabilities of the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is SS specific. However, each SS should support a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consisting of one or several assertions that may be grouped using the logical operators AND, OR and NOT.</w:t>
              </w:r>
            </w:ins>
          </w:p>
          <w:p w:rsidR="007560E4" w:rsidRDefault="007560E4" w:rsidP="00CA19DE">
            <w:pPr>
              <w:pStyle w:val="TAL"/>
              <w:rPr>
                <w:ins w:id="146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47" w:author="anonymous" w:date="2019-11-08T17:28:00Z"/>
              </w:rPr>
            </w:pPr>
            <w:ins w:id="148" w:author="anonymous" w:date="2019-11-08T17:28:00Z">
              <w:r w:rsidRPr="00215D3C">
                <w:t>Each assertion is a logical expression of attribute existence, attribute value comparison ("equal to X, less than Y" etc.) and MO Class.</w:t>
              </w:r>
            </w:ins>
          </w:p>
        </w:tc>
      </w:tr>
      <w:tr w:rsidR="007560E4" w:rsidRPr="00215D3C" w:rsidTr="007560E4">
        <w:tblPrEx>
          <w:tblLook w:val="00AF" w:firstRow="1" w:lastRow="0" w:firstColumn="1" w:lastColumn="0" w:noHBand="0" w:noVBand="0"/>
        </w:tblPrEx>
        <w:trPr>
          <w:jc w:val="center"/>
          <w:ins w:id="14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50" w:author="anonymous" w:date="2019-11-08T17:28:00Z"/>
                <w:rFonts w:ascii="Courier New" w:hAnsi="Courier New" w:cs="Courier New"/>
              </w:rPr>
            </w:pPr>
            <w:proofErr w:type="spellStart"/>
            <w:ins w:id="151" w:author="anonymous" w:date="2019-11-08T17:28:00Z">
              <w:r w:rsidRPr="00215D3C">
                <w:rPr>
                  <w:rFonts w:ascii="Courier New" w:hAnsi="Courier New" w:cs="Courier New"/>
                </w:rPr>
                <w:t>attributeListIn</w:t>
              </w:r>
              <w:proofErr w:type="spellEnd"/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52" w:author="anonymous" w:date="2019-11-08T17:28:00Z"/>
              </w:rPr>
            </w:pPr>
            <w:ins w:id="153" w:author="anonymous" w:date="2019-11-08T17:28:00Z">
              <w:r>
                <w:t>O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54" w:author="anonymous" w:date="2019-11-08T17:28:00Z"/>
              </w:rPr>
            </w:pPr>
            <w:ins w:id="155" w:author="anonymous" w:date="2019-11-08T17:28:00Z">
              <w:r w:rsidRPr="00215D3C">
                <w:t>LIST OF attribute name.</w:t>
              </w:r>
            </w:ins>
          </w:p>
        </w:tc>
        <w:tc>
          <w:tcPr>
            <w:tcW w:w="0" w:type="auto"/>
            <w:gridSpan w:val="2"/>
          </w:tcPr>
          <w:p w:rsidR="007560E4" w:rsidRPr="00215D3C" w:rsidRDefault="007560E4" w:rsidP="00CA19DE">
            <w:pPr>
              <w:pStyle w:val="TAL"/>
              <w:rPr>
                <w:ins w:id="156" w:author="anonymous" w:date="2019-11-08T17:28:00Z"/>
                <w:lang w:eastAsia="de-DE"/>
              </w:rPr>
            </w:pPr>
            <w:ins w:id="157" w:author="anonymous" w:date="2019-11-08T17:28:00Z">
              <w:r w:rsidRPr="00215D3C">
                <w:t xml:space="preserve">This parameter identifies the attributes to be returned by this operation. </w:t>
              </w:r>
              <w:r>
                <w:t xml:space="preserve">If the </w:t>
              </w:r>
              <w:proofErr w:type="spellStart"/>
              <w:r>
                <w:t>parmeter</w:t>
              </w:r>
              <w:proofErr w:type="spellEnd"/>
              <w:r>
                <w:t xml:space="preserve"> is absent or </w:t>
              </w:r>
              <w:proofErr w:type="gramStart"/>
              <w:r>
                <w:t>empty</w:t>
              </w:r>
              <w:proofErr w:type="gramEnd"/>
              <w:r>
                <w:t xml:space="preserve"> all attributes shall be returned.</w:t>
              </w:r>
            </w:ins>
          </w:p>
        </w:tc>
      </w:tr>
    </w:tbl>
    <w:p w:rsidR="007560E4" w:rsidRPr="00215D3C" w:rsidRDefault="007560E4" w:rsidP="007560E4">
      <w:pPr>
        <w:rPr>
          <w:ins w:id="158" w:author="anonymous" w:date="2019-11-08T17:28:00Z"/>
        </w:rPr>
      </w:pPr>
    </w:p>
    <w:bookmarkEnd w:id="71"/>
    <w:p w:rsidR="00D95CA0" w:rsidRPr="00413E21" w:rsidRDefault="00D95CA0" w:rsidP="00D95CA0">
      <w:pPr>
        <w:rPr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D95CA0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D95CA0" w:rsidRDefault="00D95CA0" w:rsidP="00D95CA0">
      <w:pPr>
        <w:rPr>
          <w:lang w:eastAsia="fr-FR"/>
        </w:rPr>
      </w:pPr>
    </w:p>
    <w:p w:rsidR="008A5EEE" w:rsidRPr="00215D3C" w:rsidRDefault="008A5EEE" w:rsidP="008A5EEE">
      <w:pPr>
        <w:pStyle w:val="Heading5"/>
      </w:pPr>
      <w:bookmarkStart w:id="159" w:name="_Toc20494363"/>
      <w:r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.3.2</w:t>
      </w:r>
      <w:r w:rsidRPr="00215D3C">
        <w:tab/>
        <w:t>Input parameters</w:t>
      </w:r>
      <w:bookmarkEnd w:id="159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2"/>
        <w:gridCol w:w="2315"/>
        <w:gridCol w:w="4391"/>
      </w:tblGrid>
      <w:tr w:rsidR="00D95CA0" w:rsidRPr="00215D3C" w:rsidTr="003C7700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scope</w:t>
            </w:r>
            <w:ins w:id="160" w:author="anonymous" w:date="2019-11-08T17:29:00Z">
              <w:r w:rsidR="007560E4">
                <w:rPr>
                  <w:rFonts w:ascii="Courier New" w:hAnsi="Courier New" w:cs="Courier New"/>
                </w:rPr>
                <w:t>Type</w:t>
              </w:r>
            </w:ins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161" w:author="anonymous" w:date="2019-09-20T13:00:00Z">
              <w:r>
                <w:t>O</w:t>
              </w:r>
            </w:ins>
            <w:del w:id="162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  <w:tr w:rsidR="007560E4" w:rsidRPr="00215D3C" w:rsidTr="003C7700">
        <w:trPr>
          <w:jc w:val="center"/>
          <w:ins w:id="163" w:author="anonymous" w:date="2019-11-08T17:29:00Z"/>
        </w:trPr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64" w:author="anonymous" w:date="2019-11-08T17:29:00Z"/>
                <w:rFonts w:ascii="Courier New" w:hAnsi="Courier New" w:cs="Courier New"/>
              </w:rPr>
            </w:pPr>
            <w:proofErr w:type="spellStart"/>
            <w:ins w:id="165" w:author="anonymous" w:date="2019-11-08T17:29:00Z">
              <w:r>
                <w:rPr>
                  <w:rFonts w:ascii="Courier New" w:hAnsi="Courier New" w:cs="Courier New"/>
                </w:rPr>
                <w:t>scopeLevel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3C7700">
            <w:pPr>
              <w:pStyle w:val="TAL"/>
              <w:rPr>
                <w:ins w:id="166" w:author="anonymous" w:date="2019-11-08T17:29:00Z"/>
              </w:rPr>
            </w:pPr>
            <w:ins w:id="167" w:author="anonymous" w:date="2019-11-08T17:29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68" w:author="anonymous" w:date="2019-11-08T17:29:00Z"/>
              </w:rPr>
            </w:pPr>
            <w:ins w:id="169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70" w:author="anonymous" w:date="2019-11-08T17:29:00Z"/>
              </w:rPr>
            </w:pPr>
            <w:ins w:id="171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172" w:author="anonymous" w:date="2019-09-20T13:00:00Z">
              <w:r>
                <w:t>O</w:t>
              </w:r>
            </w:ins>
            <w:del w:id="173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</w:tbl>
    <w:p w:rsidR="00D95CA0" w:rsidRPr="00215D3C" w:rsidRDefault="00D95CA0" w:rsidP="00D95C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8A5EEE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D95CA0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95CA0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p w:rsidR="008A5EEE" w:rsidRPr="00215D3C" w:rsidRDefault="008A5EEE" w:rsidP="008A5EEE">
      <w:pPr>
        <w:pStyle w:val="Heading5"/>
      </w:pPr>
      <w:bookmarkStart w:id="174" w:name="_Toc20494368"/>
      <w:r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.4.2</w:t>
      </w:r>
      <w:r w:rsidRPr="00215D3C">
        <w:tab/>
        <w:t>Input parameters</w:t>
      </w:r>
      <w:bookmarkEnd w:id="174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0"/>
        <w:gridCol w:w="2364"/>
        <w:gridCol w:w="4344"/>
      </w:tblGrid>
      <w:tr w:rsidR="008A5EEE" w:rsidRPr="00215D3C" w:rsidTr="00CA19DE">
        <w:trPr>
          <w:jc w:val="center"/>
        </w:trPr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Comment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scope</w:t>
            </w:r>
            <w:ins w:id="175" w:author="anonymous" w:date="2019-11-08T17:30:00Z">
              <w:r w:rsidR="007560E4">
                <w:rPr>
                  <w:rFonts w:ascii="Courier New" w:hAnsi="Courier New" w:cs="Courier New"/>
                </w:rPr>
                <w:t>Type</w:t>
              </w:r>
            </w:ins>
            <w:proofErr w:type="spellEnd"/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176" w:author="anonymous" w:date="2019-11-08T17:28:00Z">
              <w:r>
                <w:t>O</w:t>
              </w:r>
            </w:ins>
            <w:del w:id="177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  <w:tr w:rsidR="007560E4" w:rsidRPr="00215D3C" w:rsidTr="00CA19DE">
        <w:trPr>
          <w:jc w:val="center"/>
          <w:ins w:id="178" w:author="anonymous" w:date="2019-11-08T17:30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79" w:author="anonymous" w:date="2019-11-08T17:30:00Z"/>
                <w:rFonts w:ascii="Courier New" w:hAnsi="Courier New" w:cs="Courier New"/>
              </w:rPr>
            </w:pPr>
            <w:proofErr w:type="spellStart"/>
            <w:ins w:id="180" w:author="anonymous" w:date="2019-11-08T17:30:00Z">
              <w:r>
                <w:rPr>
                  <w:rFonts w:ascii="Courier New" w:hAnsi="Courier New" w:cs="Courier New"/>
                </w:rPr>
                <w:t>scopeLevel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jc w:val="center"/>
              <w:rPr>
                <w:ins w:id="181" w:author="anonymous" w:date="2019-11-08T17:30:00Z"/>
              </w:rPr>
            </w:pPr>
            <w:ins w:id="182" w:author="anonymous" w:date="2019-11-08T17:30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3" w:author="anonymous" w:date="2019-11-08T17:30:00Z"/>
              </w:rPr>
            </w:pPr>
            <w:ins w:id="184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>
                <w:rPr>
                  <w:rFonts w:ascii="Courier New" w:hAnsi="Courier New"/>
                </w:rPr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5" w:author="anonymous" w:date="2019-11-08T17:30:00Z"/>
              </w:rPr>
            </w:pPr>
            <w:ins w:id="186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187" w:author="anonymous" w:date="2019-11-08T17:28:00Z">
              <w:r>
                <w:t>O</w:t>
              </w:r>
            </w:ins>
            <w:del w:id="188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</w:tbl>
    <w:p w:rsidR="008A5EEE" w:rsidRPr="00215D3C" w:rsidRDefault="008A5EEE" w:rsidP="008A5E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A5EEE" w:rsidRPr="00442B28" w:rsidTr="009175FB">
        <w:tc>
          <w:tcPr>
            <w:tcW w:w="5000" w:type="pct"/>
            <w:shd w:val="clear" w:color="auto" w:fill="FFFFCC"/>
            <w:vAlign w:val="center"/>
          </w:tcPr>
          <w:p w:rsidR="008A5EEE" w:rsidRPr="00442B28" w:rsidRDefault="008A5EEE" w:rsidP="0091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8A5EEE" w:rsidRDefault="008A5EEE" w:rsidP="008A5EEE">
      <w:pPr>
        <w:rPr>
          <w:noProof/>
        </w:rPr>
      </w:pPr>
    </w:p>
    <w:p w:rsidR="008A5EEE" w:rsidRDefault="008A5EEE" w:rsidP="00C97442">
      <w:pPr>
        <w:rPr>
          <w:noProof/>
        </w:rPr>
      </w:pPr>
    </w:p>
    <w:sectPr w:rsidR="008A5E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900" w:rsidRDefault="001E5900">
      <w:r>
        <w:separator/>
      </w:r>
    </w:p>
  </w:endnote>
  <w:endnote w:type="continuationSeparator" w:id="0">
    <w:p w:rsidR="001E5900" w:rsidRDefault="001E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900" w:rsidRDefault="001E5900">
      <w:r>
        <w:separator/>
      </w:r>
    </w:p>
  </w:footnote>
  <w:footnote w:type="continuationSeparator" w:id="0">
    <w:p w:rsidR="001E5900" w:rsidRDefault="001E5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5417E"/>
    <w:rsid w:val="00192C46"/>
    <w:rsid w:val="001A08B3"/>
    <w:rsid w:val="001A7B60"/>
    <w:rsid w:val="001B52F0"/>
    <w:rsid w:val="001B7A65"/>
    <w:rsid w:val="001D16CF"/>
    <w:rsid w:val="001E41F3"/>
    <w:rsid w:val="001E5900"/>
    <w:rsid w:val="0026004D"/>
    <w:rsid w:val="002640DD"/>
    <w:rsid w:val="00275D12"/>
    <w:rsid w:val="00284FEB"/>
    <w:rsid w:val="002860C4"/>
    <w:rsid w:val="002B5741"/>
    <w:rsid w:val="00305409"/>
    <w:rsid w:val="00350A57"/>
    <w:rsid w:val="003609EF"/>
    <w:rsid w:val="0036231A"/>
    <w:rsid w:val="00374DD4"/>
    <w:rsid w:val="003D786C"/>
    <w:rsid w:val="003E1A36"/>
    <w:rsid w:val="00410371"/>
    <w:rsid w:val="004242F1"/>
    <w:rsid w:val="00470611"/>
    <w:rsid w:val="004B1995"/>
    <w:rsid w:val="004B75B7"/>
    <w:rsid w:val="0051580D"/>
    <w:rsid w:val="0053389F"/>
    <w:rsid w:val="00547111"/>
    <w:rsid w:val="00592D74"/>
    <w:rsid w:val="005A7519"/>
    <w:rsid w:val="005D36CD"/>
    <w:rsid w:val="005E2C44"/>
    <w:rsid w:val="00621188"/>
    <w:rsid w:val="006257ED"/>
    <w:rsid w:val="00695808"/>
    <w:rsid w:val="006B46FB"/>
    <w:rsid w:val="006E21FB"/>
    <w:rsid w:val="00703CAA"/>
    <w:rsid w:val="007560E4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930D8"/>
    <w:rsid w:val="008A45A6"/>
    <w:rsid w:val="008A5EEE"/>
    <w:rsid w:val="008A6D0D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B6309"/>
    <w:rsid w:val="00BD279D"/>
    <w:rsid w:val="00BD6BB8"/>
    <w:rsid w:val="00C37B77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43CFE"/>
    <w:rsid w:val="00D50255"/>
    <w:rsid w:val="00D66520"/>
    <w:rsid w:val="00D75B3F"/>
    <w:rsid w:val="00D9456E"/>
    <w:rsid w:val="00D95CA0"/>
    <w:rsid w:val="00DE34CF"/>
    <w:rsid w:val="00E13F3D"/>
    <w:rsid w:val="00E34898"/>
    <w:rsid w:val="00E70E0B"/>
    <w:rsid w:val="00EB09B7"/>
    <w:rsid w:val="00EE7D7C"/>
    <w:rsid w:val="00F25D98"/>
    <w:rsid w:val="00F300FB"/>
    <w:rsid w:val="00F82C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C092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95C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5C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40EE5-A4C5-48DF-9678-BF5C341E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1016</Words>
  <Characters>6405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26</cp:revision>
  <cp:lastPrinted>1899-12-31T23:00:00Z</cp:lastPrinted>
  <dcterms:created xsi:type="dcterms:W3CDTF">2019-09-26T14:15:00Z</dcterms:created>
  <dcterms:modified xsi:type="dcterms:W3CDTF">2019-11-08T16:31:00Z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